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0A8783A"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w:t>
      </w:r>
      <w:r w:rsidR="002761E4">
        <w:rPr>
          <w:b/>
          <w:noProof/>
          <w:sz w:val="24"/>
        </w:rPr>
        <w:t>1620</w:t>
      </w:r>
    </w:p>
    <w:p w14:paraId="6B82DD8E" w14:textId="0C7DB60C" w:rsidR="00154C39" w:rsidRDefault="00D508CF">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2761E4">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761E4">
        <w:rPr>
          <w:b/>
          <w:noProof/>
          <w:color w:val="3333FF"/>
          <w:sz w:val="24"/>
        </w:rPr>
        <w:t>00390r08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9F84936" w:rsidR="00154C39" w:rsidRDefault="002761E4"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3E5C75E" w:rsidR="00154C39" w:rsidRPr="00C06C43" w:rsidRDefault="0087363C" w:rsidP="004C006C">
            <w:pPr>
              <w:pStyle w:val="CRCoverPage"/>
              <w:spacing w:after="0"/>
              <w:ind w:left="100"/>
              <w:rPr>
                <w:noProof/>
                <w:lang w:eastAsia="ko-KR"/>
              </w:rPr>
            </w:pPr>
            <w:r>
              <w:t>LG Electronics</w:t>
            </w:r>
            <w:r w:rsidR="00E522A8">
              <w:t>, vivo</w:t>
            </w:r>
            <w:r w:rsidR="008E5835">
              <w:t>, Nokia, Nokia Shanghai Bell</w:t>
            </w:r>
            <w:r w:rsidR="009E5F48">
              <w:t>, Apple</w:t>
            </w:r>
            <w:r w:rsidR="00F228C3">
              <w:t>, Ericsson</w:t>
            </w:r>
            <w:r w:rsidR="002761E4">
              <w:t xml:space="preserve">, </w:t>
            </w:r>
            <w:r w:rsidR="002761E4" w:rsidRPr="002761E4">
              <w:t>Lenovo,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r>
              <w:rPr>
                <w:lang w:eastAsia="ko-KR"/>
              </w:rPr>
              <w:t>eUEPO</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F53848">
              <w:rPr>
                <w:rFonts w:eastAsia="맑은 고딕" w:cs="Arial"/>
                <w:noProof/>
                <w:lang w:eastAsia="zh-CN"/>
              </w:rPr>
              <w:t>4.15.6.7</w:t>
            </w:r>
          </w:p>
          <w:p w14:paraId="20396EE1" w14:textId="68DE0B06" w:rsidR="00A753E5" w:rsidRPr="00F53848" w:rsidRDefault="00086C02" w:rsidP="00086C02">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B508F3" w:rsidRPr="00F53848">
              <w:rPr>
                <w:rFonts w:eastAsia="맑은 고딕" w:cs="Arial"/>
                <w:noProof/>
                <w:lang w:eastAsia="zh-CN"/>
              </w:rPr>
              <w:t xml:space="preserve">Add </w:t>
            </w:r>
            <w:r w:rsidR="00292CCB">
              <w:rPr>
                <w:rFonts w:eastAsia="맑은 고딕" w:cs="Arial"/>
                <w:noProof/>
                <w:lang w:eastAsia="zh-CN"/>
              </w:rPr>
              <w:t xml:space="preserve">"PLMN ID(s)" </w:t>
            </w:r>
            <w:r w:rsidR="00F129DE">
              <w:rPr>
                <w:rFonts w:eastAsia="맑은 고딕" w:cs="Arial"/>
                <w:noProof/>
                <w:lang w:eastAsia="zh-CN"/>
              </w:rPr>
              <w:t>as information contained in AF request</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4.15.6.</w:t>
            </w:r>
            <w:r w:rsidR="00C80F5B">
              <w:rPr>
                <w:rFonts w:eastAsia="맑은 고딕" w:cs="Arial"/>
                <w:noProof/>
                <w:lang w:eastAsia="zh-CN"/>
              </w:rPr>
              <w:t>10</w:t>
            </w:r>
          </w:p>
          <w:p w14:paraId="0213F6FC" w14:textId="39130A74" w:rsidR="00C80F5B" w:rsidRDefault="00C80F5B" w:rsidP="00900FE6">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xml:space="preserve">- </w:t>
            </w:r>
            <w:r w:rsidR="00F825FE">
              <w:rPr>
                <w:rFonts w:eastAsia="맑은 고딕"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1E85D949" w:rsidR="00900FE6" w:rsidRDefault="00900FE6" w:rsidP="00900FE6">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Pr>
                <w:rFonts w:eastAsia="맑은 고딕" w:cs="Arial"/>
                <w:noProof/>
                <w:lang w:eastAsia="zh-CN"/>
              </w:rPr>
              <w:t xml:space="preserve">"PLMN ID(s)" </w:t>
            </w:r>
            <w:r w:rsidR="00F129DE">
              <w:rPr>
                <w:rFonts w:eastAsia="맑은 고딕" w:cs="Arial"/>
                <w:noProof/>
                <w:lang w:eastAsia="zh-CN"/>
              </w:rPr>
              <w:t>as information contained in AF request</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sidR="00C3624B">
              <w:rPr>
                <w:rFonts w:eastAsia="맑은 고딕"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맑은 고딕" w:cs="Arial"/>
                <w:noProof/>
                <w:lang w:eastAsia="zh-CN"/>
              </w:rPr>
            </w:pPr>
            <w:r w:rsidRPr="00F53848">
              <w:rPr>
                <w:rFonts w:eastAsia="맑은 고딕" w:cs="Arial"/>
                <w:noProof/>
                <w:lang w:eastAsia="zh-CN"/>
              </w:rPr>
              <w:t>§</w:t>
            </w:r>
            <w:r w:rsidRPr="00140E21">
              <w:rPr>
                <w:rFonts w:eastAsia="SimSun"/>
                <w:lang w:eastAsia="zh-CN"/>
              </w:rPr>
              <w:t>5.2.12.2.1</w:t>
            </w:r>
          </w:p>
          <w:p w14:paraId="7B4E4C71" w14:textId="2561E74A" w:rsidR="00F129DE" w:rsidRPr="00F53848" w:rsidRDefault="00F129DE" w:rsidP="00F129DE">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Add </w:t>
            </w:r>
            <w:r>
              <w:rPr>
                <w:rFonts w:eastAsia="맑은 고딕" w:cs="Arial"/>
                <w:noProof/>
                <w:lang w:eastAsia="zh-CN"/>
              </w:rPr>
              <w:t>"PLMN ID" as Data Key</w:t>
            </w:r>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57BF106A" w14:textId="77777777" w:rsidR="003E1324" w:rsidRPr="00140E21" w:rsidRDefault="003E1324" w:rsidP="003E1324">
      <w:pPr>
        <w:pStyle w:val="4"/>
        <w:rPr>
          <w:lang w:eastAsia="zh-CN"/>
        </w:rPr>
      </w:pPr>
      <w:bookmarkStart w:id="12" w:name="_Toc45193080"/>
      <w:bookmarkStart w:id="13" w:name="_Toc47592712"/>
      <w:bookmarkStart w:id="14" w:name="_Toc51834799"/>
      <w:bookmarkStart w:id="15" w:name="_Toc114668181"/>
      <w:bookmarkStart w:id="16" w:name="_Toc114668188"/>
      <w:bookmarkEnd w:id="1"/>
      <w:bookmarkEnd w:id="2"/>
      <w:bookmarkEnd w:id="3"/>
      <w:bookmarkEnd w:id="4"/>
      <w:bookmarkEnd w:id="5"/>
      <w:bookmarkEnd w:id="6"/>
      <w:bookmarkEnd w:id="7"/>
      <w:bookmarkEnd w:id="8"/>
      <w:bookmarkEnd w:id="9"/>
      <w:bookmarkEnd w:id="10"/>
      <w:bookmarkEnd w:id="11"/>
      <w:r w:rsidRPr="00140E21">
        <w:rPr>
          <w:lang w:eastAsia="zh-CN"/>
        </w:rPr>
        <w:t>4.15.6.7</w:t>
      </w:r>
      <w:r w:rsidRPr="00140E21">
        <w:rPr>
          <w:lang w:eastAsia="zh-CN"/>
        </w:rPr>
        <w:tab/>
        <w:t>Service specific parameter provisioning</w:t>
      </w:r>
      <w:bookmarkEnd w:id="12"/>
      <w:bookmarkEnd w:id="13"/>
      <w:bookmarkEnd w:id="14"/>
      <w:bookmarkEnd w:id="15"/>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07F5F5C0"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w:t>
      </w:r>
      <w:bookmarkStart w:id="17" w:name="_GoBack"/>
      <w:bookmarkEnd w:id="17"/>
      <w:r w:rsidRPr="00140E21">
        <w:rPr>
          <w:lang w:eastAsia="zh-CN"/>
        </w:rPr>
        <w:t>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18"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0E89E7F7" w:rsidR="00D568C2" w:rsidRPr="00140E21" w:rsidRDefault="00D568C2" w:rsidP="003E1324">
      <w:pPr>
        <w:pStyle w:val="B1"/>
        <w:rPr>
          <w:lang w:eastAsia="zh-CN"/>
        </w:rPr>
      </w:pPr>
      <w:ins w:id="19" w:author="LaeYoung (LG Electronics)" w:date="2022-12-20T14:24:00Z">
        <w:r w:rsidRPr="00DC4915">
          <w:rPr>
            <w:rFonts w:eastAsia="SimSun"/>
          </w:rPr>
          <w:t>4)</w:t>
        </w:r>
        <w:r w:rsidRPr="00DC4915">
          <w:rPr>
            <w:rFonts w:eastAsia="SimSun"/>
          </w:rPr>
          <w:tab/>
        </w:r>
        <w:r w:rsidRPr="00DC4915">
          <w:rPr>
            <w:lang w:eastAsia="zh-CN"/>
          </w:rPr>
          <w:t xml:space="preserve">PLMN ID(s): </w:t>
        </w:r>
        <w:r w:rsidRPr="00DC4915">
          <w:rPr>
            <w:rFonts w:eastAsia="SimSun"/>
          </w:rPr>
          <w:t xml:space="preserve">This may be provided by the AF </w:t>
        </w:r>
        <w:r w:rsidRPr="00DC4915">
          <w:rPr>
            <w:lang w:eastAsia="zh-CN"/>
          </w:rPr>
          <w:t xml:space="preserve">when provisioning application guidance for URSP determination </w:t>
        </w:r>
      </w:ins>
      <w:ins w:id="20" w:author="LaeYoung r01 (LG Electronics)" w:date="2023-01-10T19:33:00Z">
        <w:r w:rsidR="003748D8" w:rsidRPr="00DC4915">
          <w:rPr>
            <w:lang w:eastAsia="zh-CN"/>
          </w:rPr>
          <w:t>as described in clause </w:t>
        </w:r>
        <w:r w:rsidR="003748D8" w:rsidRPr="00DB6E2C">
          <w:rPr>
            <w:rFonts w:eastAsia="SimSun"/>
          </w:rPr>
          <w:t>4.15.6.10</w:t>
        </w:r>
      </w:ins>
      <w:ins w:id="21" w:author="LaeYoung (LG Electronics)" w:date="2022-12-20T14:24:00Z">
        <w:r w:rsidRPr="00DC4915">
          <w:rPr>
            <w:lang w:eastAsia="zh-CN"/>
          </w:rPr>
          <w:t>.</w:t>
        </w:r>
      </w:ins>
    </w:p>
    <w:p w14:paraId="5D704119" w14:textId="66FD077F" w:rsidR="003E1324" w:rsidRDefault="00D568C2" w:rsidP="003E1324">
      <w:pPr>
        <w:pStyle w:val="B1"/>
        <w:rPr>
          <w:lang w:eastAsia="zh-CN"/>
        </w:rPr>
      </w:pPr>
      <w:ins w:id="22" w:author="LaeYoung (LG Electronics)" w:date="2022-12-20T14:24:00Z">
        <w:r>
          <w:rPr>
            <w:lang w:eastAsia="zh-CN"/>
          </w:rPr>
          <w:t>5</w:t>
        </w:r>
      </w:ins>
      <w:del w:id="23"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Figure 4.15.6.7-1 shows procedure for service specific parameter provisioning. The AF uses Nnef_ServiceParameter service to provide the service specific parameters to the PLMN and the UE.</w:t>
      </w:r>
    </w:p>
    <w:p w14:paraId="133B3979" w14:textId="77777777" w:rsidR="003E1324" w:rsidRDefault="00EC7CC4" w:rsidP="003E1324">
      <w:pPr>
        <w:pStyle w:val="TH"/>
        <w:rPr>
          <w:lang w:eastAsia="zh-CN"/>
        </w:rPr>
      </w:pPr>
      <w:r>
        <w:rPr>
          <w:rFonts w:eastAsia="맑은 고딕"/>
          <w:noProof/>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pt;mso-width-percent:0;mso-height-percent:0;mso-width-percent:0;mso-height-percent:0" o:ole="">
            <v:imagedata r:id="rId13" o:title=""/>
          </v:shape>
          <o:OLEObject Type="Embed" ProgID="Visio.Drawing.15" ShapeID="_x0000_i1025" DrawAspect="Content" ObjectID="_1735830559"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The NEF may invoke Nudm_SDM_Get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(in the case of Nnef_ServiceParameter_Create): The NEF assigns a Transaction Reference ID to the Nnef_ServiceParameter_Create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(in the case of Nnef_ServiceParameter_delete):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The PCF(s) receive(s) a Nudr_DM_Notify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7CAD192D" w14:textId="77777777" w:rsidR="003E1324" w:rsidRDefault="003E1324" w:rsidP="003E1324">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17ABD666" w14:textId="77777777" w:rsidR="003E1324" w:rsidRDefault="003E1324" w:rsidP="003E1324">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4"/>
        <w:rPr>
          <w:rFonts w:eastAsia="SimSun"/>
        </w:rPr>
      </w:pPr>
      <w:r>
        <w:rPr>
          <w:rFonts w:eastAsia="SimSun"/>
        </w:rPr>
        <w:t>4.15.6.10</w:t>
      </w:r>
      <w:r>
        <w:rPr>
          <w:rFonts w:eastAsia="SimSun"/>
        </w:rPr>
        <w:tab/>
        <w:t>Application guidance for URSP determination</w:t>
      </w:r>
      <w:bookmarkEnd w:id="16"/>
    </w:p>
    <w:p w14:paraId="4F134A4F" w14:textId="164171A8" w:rsidR="00C46512" w:rsidRDefault="007F50D2" w:rsidP="007F50D2">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24" w:author="LaeYoung (LG Electronics)" w:date="2022-12-20T12:27:00Z"/>
        </w:rPr>
      </w:pPr>
      <w:ins w:id="25" w:author="LaeYoung (LG Electronics)" w:date="2022-12-20T12:19:00Z">
        <w:r>
          <w:t xml:space="preserve">To </w:t>
        </w:r>
      </w:ins>
      <w:ins w:id="26" w:author="LaeYoung (LG Electronics)" w:date="2022-12-20T12:23:00Z">
        <w:r>
          <w:t>g</w:t>
        </w:r>
      </w:ins>
      <w:ins w:id="27" w:author="LaeYoung (LG Electronics)" w:date="2022-12-20T12:21:00Z">
        <w:r>
          <w:t>enerat</w:t>
        </w:r>
      </w:ins>
      <w:ins w:id="28" w:author="LaeYoung (LG Electronics)" w:date="2022-12-20T12:23:00Z">
        <w:r>
          <w:t>e</w:t>
        </w:r>
      </w:ins>
      <w:ins w:id="29" w:author="LaeYoung (LG Electronics)" w:date="2022-12-20T12:21:00Z">
        <w:r>
          <w:t xml:space="preserve"> </w:t>
        </w:r>
      </w:ins>
      <w:ins w:id="30" w:author="LaeYoung (LG Electronics)" w:date="2022-12-20T12:18:00Z">
        <w:r>
          <w:t xml:space="preserve">URSP rules </w:t>
        </w:r>
      </w:ins>
      <w:ins w:id="31" w:author="LaeYoung (LG Electronics)" w:date="2022-12-20T12:22:00Z">
        <w:r>
          <w:t>applicable in the VPLMN</w:t>
        </w:r>
      </w:ins>
      <w:ins w:id="32" w:author="LaeYoung (LG Electronics)" w:date="2022-12-20T12:23:00Z">
        <w:r>
          <w:t>,</w:t>
        </w:r>
      </w:ins>
      <w:ins w:id="33" w:author="LaeYoung (LG Electronics)" w:date="2022-12-20T12:21:00Z">
        <w:r>
          <w:t xml:space="preserve"> </w:t>
        </w:r>
      </w:ins>
      <w:ins w:id="34" w:author="LaeYoung (LG Electronics)" w:date="2022-12-20T12:23:00Z">
        <w:r>
          <w:t xml:space="preserve">H-PCF may </w:t>
        </w:r>
      </w:ins>
      <w:ins w:id="35" w:author="LaeYoung (LG Electronics)" w:date="2022-12-20T12:18:00Z">
        <w:r>
          <w:t>tak</w:t>
        </w:r>
      </w:ins>
      <w:ins w:id="36" w:author="LaeYoung (LG Electronics)" w:date="2022-12-20T12:23:00Z">
        <w:r>
          <w:t>e</w:t>
        </w:r>
      </w:ins>
      <w:ins w:id="37" w:author="LaeYoung (LG Electronics)" w:date="2022-12-20T12:18:00Z">
        <w:r>
          <w:t xml:space="preserve"> Service Parameters </w:t>
        </w:r>
      </w:ins>
      <w:ins w:id="38" w:author="LaeYoung (LG Electronics)" w:date="2022-12-20T12:32:00Z">
        <w:r w:rsidR="00546E1F">
          <w:t xml:space="preserve">obtained </w:t>
        </w:r>
      </w:ins>
      <w:ins w:id="39" w:author="LaeYoung (LG Electronics)" w:date="2022-12-20T12:18:00Z">
        <w:r>
          <w:t>from V-PCF or V-AF</w:t>
        </w:r>
      </w:ins>
      <w:ins w:id="40" w:author="LaeYoung (LG Electronics)" w:date="2022-12-20T12:32:00Z">
        <w:r w:rsidR="00546E1F">
          <w:t xml:space="preserve"> as below</w:t>
        </w:r>
      </w:ins>
      <w:ins w:id="41" w:author="LaeYoung (LG Electronics)" w:date="2022-12-20T12:18:00Z">
        <w:r>
          <w:t xml:space="preserve"> into account.</w:t>
        </w:r>
      </w:ins>
    </w:p>
    <w:p w14:paraId="1967EF81" w14:textId="438B501F" w:rsidR="00644F08" w:rsidRPr="00C4265B" w:rsidRDefault="00644F08" w:rsidP="00644F08">
      <w:pPr>
        <w:pStyle w:val="B1"/>
        <w:rPr>
          <w:ins w:id="42" w:author="LaeYoung (LG Electronics)" w:date="2022-12-20T12:27:00Z"/>
          <w:lang w:eastAsia="zh-CN"/>
        </w:rPr>
      </w:pPr>
      <w:ins w:id="43"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w:t>
        </w:r>
        <w:r w:rsidRPr="00C4265B">
          <w:rPr>
            <w:lang w:eastAsia="zh-CN"/>
          </w:rPr>
          <w:t xml:space="preserve">Parameters </w:t>
        </w:r>
      </w:ins>
      <w:ins w:id="44" w:author="LaeYoung (LG Electronics)" w:date="2022-12-20T13:06:00Z">
        <w:r w:rsidR="007C5C6B" w:rsidRPr="00C4265B">
          <w:rPr>
            <w:lang w:eastAsia="zh-CN"/>
          </w:rPr>
          <w:t xml:space="preserve">are </w:t>
        </w:r>
      </w:ins>
      <w:ins w:id="45" w:author="LaeYoung (LG Electronics)" w:date="2022-12-20T12:27:00Z">
        <w:r w:rsidRPr="00C4265B">
          <w:rPr>
            <w:lang w:eastAsia="zh-CN"/>
          </w:rPr>
          <w:t xml:space="preserve">provided </w:t>
        </w:r>
      </w:ins>
      <w:ins w:id="46" w:author="LaeYoung (LG Electronics)" w:date="2022-12-20T13:05:00Z">
        <w:r w:rsidR="007C5C6B" w:rsidRPr="00C4265B">
          <w:rPr>
            <w:lang w:eastAsia="zh-CN"/>
          </w:rPr>
          <w:t>by the V-AF</w:t>
        </w:r>
      </w:ins>
      <w:ins w:id="47" w:author="LaeYoung r03 (LG Electronics)" w:date="2023-01-16T18:07:00Z">
        <w:r w:rsidR="003B1C36" w:rsidRPr="00C4265B">
          <w:rPr>
            <w:lang w:eastAsia="zh-CN"/>
          </w:rPr>
          <w:t xml:space="preserve"> (i.e. </w:t>
        </w:r>
        <w:r w:rsidR="003B1C36" w:rsidRPr="00C4265B">
          <w:rPr>
            <w:rFonts w:eastAsia="SimSun"/>
          </w:rPr>
          <w:t>AF in a VPLMN)</w:t>
        </w:r>
      </w:ins>
      <w:ins w:id="48" w:author="LaeYoung (LG Electronics)" w:date="2022-12-20T13:05:00Z">
        <w:r w:rsidR="007C5C6B" w:rsidRPr="00C4265B">
          <w:rPr>
            <w:lang w:eastAsia="zh-CN"/>
          </w:rPr>
          <w:t xml:space="preserve"> </w:t>
        </w:r>
      </w:ins>
      <w:ins w:id="49" w:author="LaeYoung (LG Electronics)" w:date="2022-12-20T12:27:00Z">
        <w:r w:rsidRPr="00C4265B">
          <w:rPr>
            <w:lang w:eastAsia="zh-CN"/>
          </w:rPr>
          <w:t>to:</w:t>
        </w:r>
      </w:ins>
    </w:p>
    <w:p w14:paraId="10DC02F4" w14:textId="27AA588E" w:rsidR="00A449C0" w:rsidRDefault="003748D8" w:rsidP="00644F08">
      <w:pPr>
        <w:pStyle w:val="B2"/>
        <w:rPr>
          <w:ins w:id="50" w:author="LaeYoung (LG Electronics)" w:date="2022-12-20T12:18:00Z"/>
          <w:lang w:eastAsia="ko-KR"/>
        </w:rPr>
      </w:pPr>
      <w:ins w:id="51" w:author="LaeYoung r01 (LG Electronics)" w:date="2023-01-10T19:36:00Z">
        <w:r w:rsidRPr="00C4265B">
          <w:t>(</w:t>
        </w:r>
      </w:ins>
      <w:ins w:id="52" w:author="LaeYoung r01 (LG Electronics)" w:date="2023-01-10T19:34:00Z">
        <w:r w:rsidRPr="00C4265B">
          <w:t>a)</w:t>
        </w:r>
      </w:ins>
      <w:ins w:id="53" w:author="LaeYoung (LG Electronics)" w:date="2022-12-20T12:18:00Z">
        <w:r w:rsidR="00A449C0" w:rsidRPr="00C4265B">
          <w:tab/>
          <w:t>V-NEF and stored in V-UDR</w:t>
        </w:r>
      </w:ins>
      <w:ins w:id="54" w:author="LaeYoung (LG Electronics)" w:date="2022-12-20T12:28:00Z">
        <w:r w:rsidR="00134114" w:rsidRPr="00C4265B">
          <w:t>. Therefore,</w:t>
        </w:r>
      </w:ins>
      <w:ins w:id="55" w:author="LaeYoung (LG Electronics)" w:date="2022-12-20T12:18:00Z">
        <w:r w:rsidR="00A449C0" w:rsidRPr="00C4265B">
          <w:t xml:space="preserve"> the V-PCF obtain</w:t>
        </w:r>
      </w:ins>
      <w:ins w:id="56" w:author="LaeYoung (LG Electronics)" w:date="2022-12-20T12:29:00Z">
        <w:r w:rsidR="00134114" w:rsidRPr="00C4265B">
          <w:t>s</w:t>
        </w:r>
      </w:ins>
      <w:ins w:id="57" w:author="LaeYoung (LG Electronics)" w:date="2022-12-20T12:18:00Z">
        <w:r w:rsidR="00A449C0" w:rsidRPr="00C4265B">
          <w:t xml:space="preserve"> the Service Parameters</w:t>
        </w:r>
        <w:r w:rsidR="00A449C0" w:rsidRPr="00307B6F">
          <w:t xml:space="preserve"> from V-UDR</w:t>
        </w:r>
      </w:ins>
      <w:ins w:id="58"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59" w:author="LaeYoung (LG Electronics)" w:date="2022-12-20T12:30:00Z">
        <w:r w:rsidR="00134114">
          <w:rPr>
            <w:rFonts w:eastAsia="SimSun"/>
          </w:rPr>
          <w:t> 4.16.11</w:t>
        </w:r>
      </w:ins>
      <w:ins w:id="60" w:author="LaeYoung (LG Electronics)" w:date="2022-12-20T12:18:00Z">
        <w:r w:rsidR="00A449C0" w:rsidRPr="00307B6F">
          <w:t>.</w:t>
        </w:r>
      </w:ins>
    </w:p>
    <w:p w14:paraId="636A0D66" w14:textId="4D14184D" w:rsidR="00A449C0" w:rsidRDefault="003748D8" w:rsidP="00644F08">
      <w:pPr>
        <w:pStyle w:val="B2"/>
        <w:rPr>
          <w:ins w:id="61" w:author="LaeYoung (LG Electronics)" w:date="2022-12-20T12:18:00Z"/>
          <w:lang w:eastAsia="ko-KR"/>
        </w:rPr>
      </w:pPr>
      <w:ins w:id="62" w:author="LaeYoung r01 (LG Electronics)" w:date="2023-01-10T19:36:00Z">
        <w:r w:rsidRPr="00C4265B">
          <w:lastRenderedPageBreak/>
          <w:t>(</w:t>
        </w:r>
      </w:ins>
      <w:ins w:id="63" w:author="LaeYoung r01 (LG Electronics)" w:date="2023-01-10T19:34:00Z">
        <w:r w:rsidRPr="00C4265B">
          <w:t>b)</w:t>
        </w:r>
      </w:ins>
      <w:ins w:id="64" w:author="LaeYoung (LG Electronics)" w:date="2022-12-20T12:18:00Z">
        <w:r w:rsidR="00A449C0" w:rsidRPr="00C4265B">
          <w:tab/>
          <w:t xml:space="preserve">H-NEF and stored in the H-UDR. </w:t>
        </w:r>
      </w:ins>
      <w:ins w:id="65" w:author="LaeYoung (LG Electronics)" w:date="2022-12-20T12:31:00Z">
        <w:r w:rsidR="00E66081" w:rsidRPr="00C4265B">
          <w:t xml:space="preserve">Therefore, the </w:t>
        </w:r>
      </w:ins>
      <w:ins w:id="66" w:author="LaeYoung (LG Electronics)" w:date="2022-12-20T12:18:00Z">
        <w:r w:rsidR="00A449C0" w:rsidRPr="00C4265B">
          <w:t xml:space="preserve">H-PCF retrieves the </w:t>
        </w:r>
      </w:ins>
      <w:ins w:id="67" w:author="LaeYoung (LG Electronics)" w:date="2022-12-20T12:31:00Z">
        <w:r w:rsidR="00E66081" w:rsidRPr="00C4265B">
          <w:t>S</w:t>
        </w:r>
      </w:ins>
      <w:ins w:id="68" w:author="LaeYoung (LG Electronics)" w:date="2022-12-20T12:18:00Z">
        <w:r w:rsidR="00A449C0" w:rsidRPr="00C4265B">
          <w:t xml:space="preserve">ervice </w:t>
        </w:r>
      </w:ins>
      <w:ins w:id="69" w:author="LaeYoung (LG Electronics)" w:date="2022-12-20T12:31:00Z">
        <w:r w:rsidR="00E66081" w:rsidRPr="00C4265B">
          <w:t>P</w:t>
        </w:r>
      </w:ins>
      <w:ins w:id="70" w:author="LaeYoung (LG Electronics)" w:date="2022-12-20T12:18:00Z">
        <w:r w:rsidR="00A449C0" w:rsidRPr="00C4265B">
          <w:t>arameters directly from the H-UDR.</w:t>
        </w:r>
      </w:ins>
      <w:ins w:id="71" w:author="LaeYoung r03 (LG Electronics)" w:date="2023-01-16T18:06:00Z">
        <w:r w:rsidR="003B1C36" w:rsidRPr="00C4265B">
          <w:t xml:space="preserve"> In this case, </w:t>
        </w:r>
        <w:r w:rsidR="003B1C36" w:rsidRPr="00C4265B">
          <w:rPr>
            <w:rFonts w:eastAsia="SimSun"/>
          </w:rPr>
          <w:t xml:space="preserve">it is up to the H-NEF to check whether </w:t>
        </w:r>
      </w:ins>
      <w:ins w:id="72" w:author="LaeYoung r03 (LG Electronics)" w:date="2023-01-16T18:07:00Z">
        <w:r w:rsidR="003B1C36" w:rsidRPr="00C4265B">
          <w:rPr>
            <w:rFonts w:eastAsia="SimSun"/>
          </w:rPr>
          <w:t>the</w:t>
        </w:r>
      </w:ins>
      <w:ins w:id="73" w:author="LaeYoung r03 (LG Electronics)" w:date="2023-01-16T18:06:00Z">
        <w:r w:rsidR="003B1C36" w:rsidRPr="00C4265B">
          <w:rPr>
            <w:rFonts w:eastAsia="SimSun"/>
          </w:rPr>
          <w:t xml:space="preserve"> </w:t>
        </w:r>
      </w:ins>
      <w:ins w:id="74" w:author="LaeYoung r03 (LG Electronics)" w:date="2023-01-16T18:07:00Z">
        <w:r w:rsidR="003B1C36" w:rsidRPr="00C4265B">
          <w:rPr>
            <w:rFonts w:eastAsia="SimSun"/>
          </w:rPr>
          <w:t>V-</w:t>
        </w:r>
      </w:ins>
      <w:ins w:id="75" w:author="LaeYoung r03 (LG Electronics)" w:date="2023-01-16T18:06:00Z">
        <w:r w:rsidR="003B1C36" w:rsidRPr="00C4265B">
          <w:rPr>
            <w:rFonts w:eastAsia="SimSun"/>
          </w:rPr>
          <w:t>AF issuing Application guidance for URSP determination is entitled to provide guidance targeting that VPLMN</w:t>
        </w:r>
      </w:ins>
      <w:ins w:id="76" w:author="LaeYoung r03 (LG Electronics)" w:date="2023-01-16T18:08:00Z">
        <w:r w:rsidR="003B1C36" w:rsidRPr="00C4265B">
          <w:rPr>
            <w:rFonts w:eastAsia="SimSun"/>
          </w:rPr>
          <w:t>.</w:t>
        </w:r>
      </w:ins>
    </w:p>
    <w:p w14:paraId="17578F78" w14:textId="32BB9F52" w:rsidR="007F50D2" w:rsidRDefault="007F50D2" w:rsidP="00C4265B">
      <w: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77" w:author="LaeYoung (LG Electronics)" w:date="2022-12-20T14:05:00Z"/>
          <w:rFonts w:eastAsia="SimSun"/>
        </w:rPr>
      </w:pPr>
      <w:r>
        <w:rPr>
          <w:rFonts w:eastAsia="SimSun"/>
        </w:rPr>
        <w:t>3)</w:t>
      </w:r>
      <w:r>
        <w:rPr>
          <w:rFonts w:eastAsia="SimSun"/>
        </w:rPr>
        <w:tab/>
        <w:t>a specific UE, or a group of UE(s) or any UE that the AF request may be associated with.</w:t>
      </w:r>
    </w:p>
    <w:p w14:paraId="2F6A5E24" w14:textId="77777777" w:rsidR="003748D8" w:rsidRDefault="00C761DD" w:rsidP="007F50D2">
      <w:pPr>
        <w:pStyle w:val="B1"/>
        <w:rPr>
          <w:ins w:id="78" w:author="LaeYoung r01 (LG Electronics)" w:date="2023-01-10T19:37:00Z"/>
          <w:lang w:eastAsia="zh-CN"/>
        </w:rPr>
      </w:pPr>
      <w:ins w:id="79" w:author="LaeYoung (LG Electronics)" w:date="2022-12-20T14:05:00Z">
        <w:r>
          <w:rPr>
            <w:rFonts w:eastAsia="SimSun"/>
          </w:rPr>
          <w:t>4)</w:t>
        </w:r>
        <w:r>
          <w:rPr>
            <w:rFonts w:eastAsia="SimSun"/>
          </w:rPr>
          <w:tab/>
        </w:r>
        <w:r w:rsidRPr="00CD491F">
          <w:rPr>
            <w:lang w:eastAsia="zh-CN"/>
          </w:rPr>
          <w:t xml:space="preserve">PLMN ID(s): </w:t>
        </w:r>
        <w:r w:rsidRPr="00CD491F">
          <w:rPr>
            <w:rFonts w:eastAsia="SimSun"/>
          </w:rPr>
          <w:t xml:space="preserve">This may be provided by the AF </w:t>
        </w:r>
        <w:r w:rsidRPr="00CD491F">
          <w:rPr>
            <w:lang w:eastAsia="zh-CN"/>
          </w:rPr>
          <w:t xml:space="preserve">when provisioning application guidance for URSP determination </w:t>
        </w:r>
      </w:ins>
      <w:ins w:id="80" w:author="LaeYoung r01 (LG Electronics)" w:date="2023-01-10T19:37:00Z">
        <w:r w:rsidR="003748D8" w:rsidRPr="00CD491F">
          <w:rPr>
            <w:lang w:eastAsia="zh-CN"/>
          </w:rPr>
          <w:t>as below:</w:t>
        </w:r>
      </w:ins>
    </w:p>
    <w:p w14:paraId="32702DCB" w14:textId="55C459C2" w:rsidR="00E71412" w:rsidRDefault="003748D8" w:rsidP="00E71412">
      <w:pPr>
        <w:pStyle w:val="B2"/>
        <w:rPr>
          <w:ins w:id="81" w:author="LaeYoung (LG Electronics)" w:date="2023-01-21T17:58:00Z"/>
          <w:lang w:eastAsia="zh-CN"/>
        </w:rPr>
      </w:pPr>
      <w:ins w:id="82" w:author="LaeYoung r01 (LG Electronics)" w:date="2023-01-10T19:38:00Z">
        <w:r w:rsidRPr="00E71412">
          <w:rPr>
            <w:lang w:eastAsia="zh-CN"/>
          </w:rPr>
          <w:lastRenderedPageBreak/>
          <w:t>-</w:t>
        </w:r>
        <w:r w:rsidRPr="00E71412">
          <w:rPr>
            <w:lang w:eastAsia="zh-CN"/>
          </w:rPr>
          <w:tab/>
          <w:t>for case (a) above (i.e. V-AF</w:t>
        </w:r>
        <w:r w:rsidRPr="00E71412">
          <w:t xml:space="preserve"> </w:t>
        </w:r>
      </w:ins>
      <w:ins w:id="83" w:author="LaeYoung r01 (LG Electronics)" w:date="2023-01-10T19:39:00Z">
        <w:r w:rsidRPr="00E71412">
          <w:t xml:space="preserve">to </w:t>
        </w:r>
      </w:ins>
      <w:ins w:id="84" w:author="LaeYoung r01 (LG Electronics)" w:date="2023-01-10T19:38:00Z">
        <w:r w:rsidRPr="00E71412">
          <w:t>V-NEF and stored in V-UDR)</w:t>
        </w:r>
      </w:ins>
      <w:ins w:id="85" w:author="LaeYoung r01 (LG Electronics)" w:date="2023-01-10T19:39:00Z">
        <w:r w:rsidRPr="00E71412">
          <w:t>,</w:t>
        </w:r>
      </w:ins>
      <w:ins w:id="86" w:author="LaeYoung r01 (LG Electronics)" w:date="2023-01-10T19:38:00Z">
        <w:r w:rsidRPr="00E71412">
          <w:rPr>
            <w:lang w:eastAsia="zh-CN"/>
          </w:rPr>
          <w:t xml:space="preserve"> </w:t>
        </w:r>
      </w:ins>
      <w:ins w:id="87" w:author="LaeYoung (LG Electronics)" w:date="2022-12-20T14:05:00Z">
        <w:r w:rsidR="00C761DD" w:rsidRPr="00E71412">
          <w:rPr>
            <w:lang w:eastAsia="zh-CN"/>
          </w:rPr>
          <w:t xml:space="preserve">for all HPLMNs whose subscribers may roam into the VPLMN, in order to indicate that the </w:t>
        </w:r>
      </w:ins>
      <w:ins w:id="88" w:author="PallabGupta" w:date="2023-01-16T14:16:00Z">
        <w:r w:rsidR="00A50057" w:rsidRPr="00E71412">
          <w:rPr>
            <w:lang w:eastAsia="zh-CN"/>
          </w:rPr>
          <w:t>service parameters</w:t>
        </w:r>
      </w:ins>
      <w:ins w:id="89" w:author="LaeYoung (LG Electronics)" w:date="2022-12-20T14:05:00Z">
        <w:r w:rsidR="00C761DD" w:rsidRPr="00E71412">
          <w:rPr>
            <w:lang w:eastAsia="zh-CN"/>
          </w:rPr>
          <w:t xml:space="preserve"> </w:t>
        </w:r>
      </w:ins>
      <w:ins w:id="90" w:author="LaeYoung r03 (LG Electronics)" w:date="2023-01-16T18:10:00Z">
        <w:r w:rsidR="00217749" w:rsidRPr="00E71412">
          <w:rPr>
            <w:lang w:eastAsia="zh-CN"/>
          </w:rPr>
          <w:t>are</w:t>
        </w:r>
      </w:ins>
      <w:ins w:id="91" w:author="LaeYoung (LG Electronics)" w:date="2022-12-20T14:05:00Z">
        <w:r w:rsidR="00C761DD" w:rsidRPr="00E71412">
          <w:rPr>
            <w:lang w:eastAsia="zh-CN"/>
          </w:rPr>
          <w:t xml:space="preserve"> for roamers from that PLMN ID(s).</w:t>
        </w:r>
      </w:ins>
    </w:p>
    <w:p w14:paraId="2EB9CFC1" w14:textId="6DB3DB10" w:rsidR="00A50057" w:rsidRDefault="00E71412" w:rsidP="00E71412">
      <w:pPr>
        <w:pStyle w:val="B2"/>
        <w:rPr>
          <w:ins w:id="92" w:author="PallabGupta" w:date="2023-01-16T14:15:00Z"/>
        </w:rPr>
      </w:pPr>
      <w:ins w:id="93" w:author="LaeYoung (LG Electronics)" w:date="2023-01-21T17:58:00Z">
        <w:r>
          <w:rPr>
            <w:lang w:eastAsia="zh-CN"/>
          </w:rPr>
          <w:t>-</w:t>
        </w:r>
        <w:r>
          <w:rPr>
            <w:lang w:eastAsia="zh-CN"/>
          </w:rPr>
          <w:tab/>
        </w:r>
      </w:ins>
      <w:ins w:id="94" w:author="LaeYoung r01 (LG Electronics)" w:date="2023-01-10T19:39:00Z">
        <w:r w:rsidR="003748D8" w:rsidRPr="00E71412">
          <w:rPr>
            <w:lang w:eastAsia="zh-CN"/>
          </w:rPr>
          <w:t xml:space="preserve">for case (b) above (i.e. V-AF to H-NEF </w:t>
        </w:r>
        <w:r w:rsidR="003748D8" w:rsidRPr="00E71412">
          <w:t xml:space="preserve">and stored in the H-UDR), </w:t>
        </w:r>
      </w:ins>
      <w:ins w:id="95" w:author="LaeYoung r01 (LG Electronics)" w:date="2023-01-10T19:40:00Z">
        <w:r w:rsidR="003748D8" w:rsidRPr="00E71412">
          <w:rPr>
            <w:lang w:eastAsia="zh-CN"/>
          </w:rPr>
          <w:t xml:space="preserve">in order to indicate </w:t>
        </w:r>
      </w:ins>
      <w:ins w:id="96" w:author="PallabGupta" w:date="2023-01-16T14:12:00Z">
        <w:r w:rsidR="00A50057" w:rsidRPr="00E71412">
          <w:rPr>
            <w:lang w:eastAsia="zh-CN"/>
          </w:rPr>
          <w:t>the V</w:t>
        </w:r>
        <w:del w:id="97" w:author="LaeYoung r03 (LG Electronics)" w:date="2023-01-16T18:13:00Z">
          <w:r w:rsidR="00A50057" w:rsidRPr="00E71412" w:rsidDel="00454050">
            <w:rPr>
              <w:lang w:eastAsia="zh-CN"/>
            </w:rPr>
            <w:delText>-</w:delText>
          </w:r>
        </w:del>
        <w:r w:rsidR="00A50057" w:rsidRPr="00E71412">
          <w:rPr>
            <w:lang w:eastAsia="zh-CN"/>
          </w:rPr>
          <w:t xml:space="preserve">PLMN </w:t>
        </w:r>
      </w:ins>
      <w:ins w:id="98" w:author="LaeYoung r01 (LG Electronics)" w:date="2023-01-10T19:40:00Z">
        <w:r w:rsidR="003748D8" w:rsidRPr="00E71412">
          <w:rPr>
            <w:lang w:eastAsia="zh-CN"/>
          </w:rPr>
          <w:t xml:space="preserve">where the </w:t>
        </w:r>
      </w:ins>
      <w:ins w:id="99" w:author="PallabGupta" w:date="2023-01-16T14:16:00Z">
        <w:r w:rsidR="00A50057" w:rsidRPr="00E71412">
          <w:rPr>
            <w:lang w:eastAsia="zh-CN"/>
          </w:rPr>
          <w:t>service parameters</w:t>
        </w:r>
      </w:ins>
      <w:ins w:id="100" w:author="LaeYoung r01 (LG Electronics)" w:date="2023-01-10T19:40:00Z">
        <w:r w:rsidR="003748D8" w:rsidRPr="00E71412">
          <w:rPr>
            <w:lang w:eastAsia="zh-CN"/>
          </w:rPr>
          <w:t xml:space="preserve"> </w:t>
        </w:r>
      </w:ins>
      <w:ins w:id="101" w:author="PallabGupta" w:date="2023-01-16T14:12:00Z">
        <w:r w:rsidR="00A50057" w:rsidRPr="00E71412">
          <w:rPr>
            <w:rFonts w:eastAsia="SimSun"/>
          </w:rPr>
          <w:t>shall</w:t>
        </w:r>
      </w:ins>
      <w:ins w:id="102" w:author="LaeYoung r01 (LG Electronics)" w:date="2023-01-10T19:40:00Z">
        <w:r w:rsidR="003748D8" w:rsidRPr="00E71412">
          <w:rPr>
            <w:rFonts w:eastAsia="SimSun"/>
          </w:rPr>
          <w:t xml:space="preserve"> be applied</w:t>
        </w:r>
      </w:ins>
      <w:ins w:id="103" w:author="LaeYoung r03 (LG Electronics)" w:date="2023-01-16T18:16:00Z">
        <w:r w:rsidR="002D0779" w:rsidRPr="00E71412">
          <w:rPr>
            <w:lang w:eastAsia="zh-CN"/>
          </w:rPr>
          <w:t xml:space="preserve">, so </w:t>
        </w:r>
      </w:ins>
      <w:ins w:id="104" w:author="PallabGupta" w:date="2023-01-16T14:15:00Z">
        <w:r w:rsidR="00A50057">
          <w:t xml:space="preserve">the Application guidance for URSP determination is meant to apply </w:t>
        </w:r>
        <w:r w:rsidR="00A50057" w:rsidRPr="00E71412">
          <w:t>to</w:t>
        </w:r>
      </w:ins>
      <w:ins w:id="105" w:author="Krisztian Kiss" w:date="2023-01-16T18:15:00Z">
        <w:r w:rsidR="009E5F48" w:rsidRPr="00E71412">
          <w:t xml:space="preserve"> </w:t>
        </w:r>
      </w:ins>
      <w:ins w:id="106" w:author="Krisztian Kiss" w:date="2023-01-16T18:14:00Z">
        <w:r w:rsidR="009E5F48" w:rsidRPr="00E71412">
          <w:t xml:space="preserve">a single UE or </w:t>
        </w:r>
      </w:ins>
      <w:ins w:id="107" w:author="PallabGupta" w:date="2023-01-16T14:15:00Z">
        <w:r w:rsidR="00A50057" w:rsidRPr="00E71412">
          <w:t>any UE authorized by the HPLMN (e.g. to roam into that V</w:t>
        </w:r>
        <w:del w:id="108" w:author="LaeYoung r03 (LG Electronics)" w:date="2023-01-16T18:14:00Z">
          <w:r w:rsidR="00A50057" w:rsidRPr="00E71412" w:rsidDel="002D0779">
            <w:delText>-</w:delText>
          </w:r>
        </w:del>
        <w:r w:rsidR="00A50057" w:rsidRPr="00E71412">
          <w:t>PLMN)</w:t>
        </w:r>
      </w:ins>
      <w:ins w:id="109" w:author="LaeYoung r03 (LG Electronics)" w:date="2023-01-16T18:17:00Z">
        <w:r w:rsidR="002D0779" w:rsidRPr="00E71412">
          <w:t>.</w:t>
        </w:r>
      </w:ins>
      <w:ins w:id="110" w:author="LaeYoung r03 (LG Electronics)" w:date="2023-01-16T18:18:00Z">
        <w:r w:rsidR="002D0779" w:rsidRPr="00E71412">
          <w:t xml:space="preserve"> </w:t>
        </w:r>
      </w:ins>
      <w:ins w:id="111" w:author="PallabGupta" w:date="2023-01-16T14:15:00Z">
        <w:r w:rsidR="00A50057">
          <w:rPr>
            <w:lang w:eastAsia="zh-CN"/>
          </w:rPr>
          <w:t xml:space="preserve">The AF provides HPLMN </w:t>
        </w:r>
        <w:r w:rsidR="00A50057" w:rsidRPr="00E71412">
          <w:rPr>
            <w:lang w:eastAsia="zh-CN"/>
          </w:rPr>
          <w:t xml:space="preserve">values for </w:t>
        </w:r>
      </w:ins>
      <w:ins w:id="112" w:author="LaeYoung r03 (LG Electronics)" w:date="2023-01-16T18:19:00Z">
        <w:r w:rsidR="002D0779" w:rsidRPr="00E71412">
          <w:rPr>
            <w:rFonts w:eastAsia="SimSun"/>
          </w:rPr>
          <w:t>S-NSSAI</w:t>
        </w:r>
      </w:ins>
      <w:ins w:id="113" w:author="PallabGupta" w:date="2023-01-16T14:15:00Z">
        <w:r w:rsidR="00A50057" w:rsidRPr="00E71412">
          <w:rPr>
            <w:lang w:eastAsia="zh-CN"/>
          </w:rPr>
          <w:t xml:space="preserve"> and DNN</w:t>
        </w:r>
      </w:ins>
      <w:ins w:id="114" w:author="LaeYoung r03 (LG Electronics)" w:date="2023-01-16T18:20:00Z">
        <w:r w:rsidR="002D0779" w:rsidRPr="00E71412">
          <w:rPr>
            <w:lang w:eastAsia="zh-CN"/>
          </w:rPr>
          <w:t>.</w:t>
        </w:r>
      </w:ins>
      <w:ins w:id="115" w:author="PallabGupta" w:date="2023-01-16T14:15:00Z">
        <w:r w:rsidR="00A50057">
          <w:rPr>
            <w:lang w:eastAsia="zh-CN"/>
          </w:rPr>
          <w:t xml:space="preserve"> </w:t>
        </w:r>
      </w:ins>
    </w:p>
    <w:p w14:paraId="4204032A" w14:textId="49EE0548" w:rsidR="00A50057" w:rsidRPr="00BC34F4" w:rsidRDefault="0095118D" w:rsidP="00BC34F4">
      <w:pPr>
        <w:pStyle w:val="EditorsNote"/>
        <w:overflowPunct w:val="0"/>
        <w:autoSpaceDE w:val="0"/>
        <w:autoSpaceDN w:val="0"/>
        <w:adjustRightInd w:val="0"/>
        <w:ind w:left="1559" w:hanging="1276"/>
        <w:textAlignment w:val="baseline"/>
        <w:rPr>
          <w:rFonts w:eastAsia="SimSun"/>
          <w:lang w:eastAsia="en-GB"/>
        </w:rPr>
      </w:pPr>
      <w:ins w:id="116" w:author="PallabGupta_1701" w:date="2023-01-18T14:11:00Z">
        <w:r w:rsidRPr="00BC34F4">
          <w:rPr>
            <w:rFonts w:eastAsia="SimSun"/>
            <w:lang w:eastAsia="en-GB"/>
          </w:rPr>
          <w:t>Editor' note:</w:t>
        </w:r>
        <w:r w:rsidRPr="00BC34F4">
          <w:rPr>
            <w:rFonts w:eastAsia="SimSun"/>
            <w:lang w:eastAsia="en-GB"/>
          </w:rPr>
          <w:tab/>
          <w:t>It is FFS whether a V-AF can provide Application guidance for URSP determination</w:t>
        </w:r>
      </w:ins>
      <w:ins w:id="117" w:author="PallabGupta_1701" w:date="2023-01-18T14:12:00Z">
        <w:r w:rsidRPr="00BC34F4">
          <w:rPr>
            <w:rFonts w:eastAsia="SimSun"/>
            <w:lang w:eastAsia="en-GB"/>
          </w:rPr>
          <w:t xml:space="preserve"> for a group of UE as the group Identifier is not known to the VPLMN</w:t>
        </w:r>
      </w:ins>
      <w:ins w:id="118" w:author="LaeYoung (LG Electronics)" w:date="2023-01-21T18:00:00Z">
        <w:r w:rsidR="00BC34F4" w:rsidRPr="00BC34F4">
          <w:rPr>
            <w:rFonts w:eastAsia="SimSun"/>
            <w:lang w:eastAsia="en-GB"/>
          </w:rPr>
          <w:t>.</w:t>
        </w:r>
      </w:ins>
    </w:p>
    <w:p w14:paraId="346BC654" w14:textId="339D31FF" w:rsidR="007F50D2" w:rsidRDefault="00C761DD" w:rsidP="007F50D2">
      <w:pPr>
        <w:pStyle w:val="B1"/>
        <w:rPr>
          <w:rFonts w:eastAsia="SimSun"/>
        </w:rPr>
      </w:pPr>
      <w:ins w:id="119" w:author="LaeYoung (LG Electronics)" w:date="2022-12-20T14:05:00Z">
        <w:r>
          <w:rPr>
            <w:rFonts w:eastAsia="SimSun"/>
          </w:rPr>
          <w:t>5</w:t>
        </w:r>
      </w:ins>
      <w:del w:id="120"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3"/>
        <w:rPr>
          <w:lang w:eastAsia="zh-CN"/>
        </w:rPr>
      </w:pPr>
      <w:bookmarkStart w:id="121" w:name="_Toc20204254"/>
      <w:bookmarkStart w:id="122" w:name="_Toc27894946"/>
      <w:bookmarkStart w:id="123" w:name="_Toc36192027"/>
      <w:bookmarkStart w:id="124" w:name="_Toc45193117"/>
      <w:bookmarkStart w:id="125" w:name="_Toc47592749"/>
      <w:bookmarkStart w:id="126" w:name="_Toc51834836"/>
      <w:bookmarkStart w:id="127" w:name="_Toc114668237"/>
      <w:r w:rsidRPr="00140E21">
        <w:rPr>
          <w:lang w:eastAsia="zh-CN"/>
        </w:rPr>
        <w:t>4.16.11</w:t>
      </w:r>
      <w:r w:rsidRPr="00140E21">
        <w:rPr>
          <w:lang w:eastAsia="zh-CN"/>
        </w:rPr>
        <w:tab/>
        <w:t>UE Policy Association Establishment</w:t>
      </w:r>
      <w:bookmarkEnd w:id="121"/>
      <w:bookmarkEnd w:id="122"/>
      <w:bookmarkEnd w:id="123"/>
      <w:bookmarkEnd w:id="124"/>
      <w:bookmarkEnd w:id="125"/>
      <w:bookmarkEnd w:id="126"/>
      <w:bookmarkEnd w:id="127"/>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EC7CC4" w:rsidP="00B46643">
      <w:pPr>
        <w:pStyle w:val="TH"/>
      </w:pPr>
      <w:r w:rsidRPr="00140E21">
        <w:rPr>
          <w:noProof/>
        </w:rPr>
        <w:object w:dxaOrig="7323" w:dyaOrig="7123" w14:anchorId="10CAD46A">
          <v:shape id="_x0000_i1026" type="#_x0000_t75" alt="" style="width:367pt;height:354.5pt;mso-width-percent:0;mso-height-percent:0;mso-width-percent:0;mso-height-percent:0" o:ole="">
            <v:imagedata r:id="rId15" o:title=""/>
          </v:shape>
          <o:OLEObject Type="Embed" ProgID="Word.Picture.8" ShapeID="_x0000_i1026" DrawAspect="Content" ObjectID="_1735830560" r:id="rId16"/>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14BE39D0" w:rsidR="00B46643" w:rsidRPr="00140E21" w:rsidRDefault="00B46643" w:rsidP="00B4664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35B53452" w14:textId="77777777" w:rsidR="00B46643" w:rsidRDefault="00B46643" w:rsidP="00B46643">
      <w:pPr>
        <w:pStyle w:val="B1"/>
        <w:rPr>
          <w:ins w:id="128"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14:paraId="35DD7C8F" w14:textId="551FA2B3" w:rsidR="00C76E2D" w:rsidRPr="00140E21" w:rsidRDefault="00C76E2D" w:rsidP="00B46643">
      <w:pPr>
        <w:pStyle w:val="B1"/>
        <w:rPr>
          <w:lang w:eastAsia="zh-CN"/>
        </w:rPr>
      </w:pPr>
      <w:ins w:id="129" w:author="LaeYoung r07 (LG Electronics)" w:date="2023-01-18T12:21:00Z">
        <w:r>
          <w:rPr>
            <w:lang w:eastAsia="zh-CN"/>
          </w:rPr>
          <w:tab/>
        </w:r>
        <w:r w:rsidRPr="0071773E">
          <w:rPr>
            <w:lang w:eastAsia="zh-CN"/>
          </w:rPr>
          <w:t>The V-PCF may provide the Service Parameters stored in V-UDR</w:t>
        </w:r>
      </w:ins>
      <w:ins w:id="130" w:author="LaeYoung r07 (LG Electronics)" w:date="2023-01-18T12:24:00Z">
        <w:r w:rsidRPr="0071773E">
          <w:rPr>
            <w:lang w:eastAsia="zh-CN"/>
          </w:rPr>
          <w:t xml:space="preserve"> </w:t>
        </w:r>
      </w:ins>
      <w:ins w:id="131" w:author="LaeYoung r07 (LG Electronics)" w:date="2023-01-18T12:25:00Z">
        <w:r w:rsidRPr="0071773E">
          <w:rPr>
            <w:lang w:eastAsia="zh-CN"/>
          </w:rPr>
          <w:t xml:space="preserve">and notified </w:t>
        </w:r>
      </w:ins>
      <w:ins w:id="132" w:author="LaeYoung r07 (LG Electronics)" w:date="2023-01-18T12:24:00Z">
        <w:r w:rsidRPr="0071773E">
          <w:rPr>
            <w:lang w:eastAsia="zh-CN"/>
          </w:rPr>
          <w:t>as specified in clause</w:t>
        </w:r>
      </w:ins>
      <w:ins w:id="133" w:author="LaeYoung (LG Electronics)" w:date="2023-01-21T18:02:00Z">
        <w:r w:rsidR="0071773E" w:rsidRPr="00140E21">
          <w:rPr>
            <w:lang w:eastAsia="zh-CN"/>
          </w:rPr>
          <w:t> </w:t>
        </w:r>
      </w:ins>
      <w:ins w:id="134" w:author="LaeYoung r07 (LG Electronics)" w:date="2023-01-18T12:24:00Z">
        <w:r w:rsidRPr="0071773E">
          <w:rPr>
            <w:lang w:eastAsia="zh-CN"/>
          </w:rPr>
          <w:t>4.15.6.10</w:t>
        </w:r>
      </w:ins>
      <w:ins w:id="135" w:author="LaeYoung r07 (LG Electronics)" w:date="2023-01-18T12:21:00Z">
        <w:r w:rsidRPr="0071773E">
          <w:rPr>
            <w:lang w:eastAsia="zh-CN"/>
          </w:rPr>
          <w:t>, if available and applicable to inbound roamers from the HPLMN of the UE</w:t>
        </w:r>
      </w:ins>
      <w:ins w:id="136" w:author="LaeYoung r07 (LG Electronics)" w:date="2023-01-18T12:26:00Z">
        <w:r w:rsidRPr="0071773E">
          <w:rPr>
            <w:lang w:eastAsia="zh-CN"/>
          </w:rPr>
          <w:t>,</w:t>
        </w:r>
      </w:ins>
      <w:ins w:id="137" w:author="LaeYoung r07 (LG Electronics)" w:date="2023-01-18T12:21:00Z">
        <w:r w:rsidRPr="0071773E">
          <w:rPr>
            <w:lang w:eastAsia="zh-CN"/>
          </w:rPr>
          <w:t xml:space="preserve"> to the H-PCF.</w:t>
        </w:r>
      </w:ins>
    </w:p>
    <w:p w14:paraId="03A4F13B" w14:textId="77777777" w:rsidR="00B46643" w:rsidRPr="00140E21" w:rsidRDefault="00B46643" w:rsidP="00B46643">
      <w:pPr>
        <w:pStyle w:val="B1"/>
        <w:rPr>
          <w:lang w:eastAsia="zh-CN"/>
        </w:rPr>
      </w:pPr>
      <w:r w:rsidRPr="00140E21">
        <w:rPr>
          <w:lang w:eastAsia="zh-CN"/>
        </w:rPr>
        <w:lastRenderedPageBreak/>
        <w:t>4.</w:t>
      </w:r>
      <w:r w:rsidRPr="00140E21">
        <w:rPr>
          <w:lang w:eastAsia="zh-CN"/>
        </w:rPr>
        <w:tab/>
        <w:t>The H-PCF sends a Npcf_UEPolicyControl Create Response to the V-PCF. The H-PCF may provide the Policy Control Request Trigger parameters in the Npcf_UEPolicyControl Create Response.</w:t>
      </w:r>
    </w:p>
    <w:p w14:paraId="69C703D4" w14:textId="77777777" w:rsidR="00B46643" w:rsidRDefault="00B46643" w:rsidP="00B46643">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The V-PCF sends a response to H-PCF using Npcf_UEPolicyControl UpdateNotify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138" w:author="LaeYoung r07 (LG Electronics)" w:date="2023-01-18T12:23:00Z"/>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05FD677F" w14:textId="45657A61" w:rsidR="00C76E2D" w:rsidRDefault="00C76E2D" w:rsidP="00B46643">
      <w:pPr>
        <w:pStyle w:val="B1"/>
        <w:rPr>
          <w:ins w:id="139" w:author="LaeYoung (LG Electronics)" w:date="2022-12-20T15:08:00Z"/>
          <w:lang w:eastAsia="zh-CN"/>
        </w:rPr>
      </w:pPr>
      <w:ins w:id="140" w:author="LaeYoung r07 (LG Electronics)" w:date="2023-01-18T12:23:00Z">
        <w:r>
          <w:rPr>
            <w:lang w:eastAsia="zh-CN"/>
          </w:rPr>
          <w:tab/>
        </w:r>
        <w:r w:rsidRPr="00320697">
          <w:rPr>
            <w:lang w:eastAsia="zh-CN"/>
          </w:rPr>
          <w:t xml:space="preserve">If the V-PCF is notified by the V-UDR </w:t>
        </w:r>
      </w:ins>
      <w:ins w:id="141" w:author="LaeYoung r07 (LG Electronics)" w:date="2023-01-18T12:26:00Z">
        <w:r w:rsidRPr="00320697">
          <w:rPr>
            <w:lang w:eastAsia="zh-CN"/>
          </w:rPr>
          <w:t>about the Service Parameters</w:t>
        </w:r>
      </w:ins>
      <w:ins w:id="142" w:author="LaeYoung r07 (LG Electronics)" w:date="2023-01-18T12:27:00Z">
        <w:r w:rsidRPr="00320697">
          <w:rPr>
            <w:lang w:eastAsia="zh-CN"/>
          </w:rPr>
          <w:t xml:space="preserve"> applicable to inbound roamers from the HPLMN of the UE</w:t>
        </w:r>
      </w:ins>
      <w:ins w:id="143" w:author="LaeYoung r07 (LG Electronics)" w:date="2023-01-18T12:29:00Z">
        <w:r w:rsidR="00F24BE4" w:rsidRPr="00320697">
          <w:rPr>
            <w:lang w:eastAsia="zh-CN"/>
          </w:rPr>
          <w:t xml:space="preserve"> as specified in clause</w:t>
        </w:r>
      </w:ins>
      <w:ins w:id="144" w:author="LaeYoung (LG Electronics)" w:date="2023-01-21T18:03:00Z">
        <w:r w:rsidR="00320697" w:rsidRPr="00140E21">
          <w:rPr>
            <w:lang w:eastAsia="zh-CN"/>
          </w:rPr>
          <w:t> </w:t>
        </w:r>
      </w:ins>
      <w:ins w:id="145" w:author="LaeYoung r07 (LG Electronics)" w:date="2023-01-18T12:29:00Z">
        <w:r w:rsidR="00F24BE4" w:rsidRPr="00320697">
          <w:rPr>
            <w:lang w:eastAsia="zh-CN"/>
          </w:rPr>
          <w:t>4.15.6.10</w:t>
        </w:r>
      </w:ins>
      <w:ins w:id="146" w:author="LaeYoung r07 (LG Electronics)" w:date="2023-01-18T12:27:00Z">
        <w:r w:rsidRPr="00320697">
          <w:rPr>
            <w:lang w:eastAsia="zh-CN"/>
          </w:rPr>
          <w:t>, the V-PCF provides the Service Parameters to the H-PCF.</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4"/>
        <w:rPr>
          <w:rFonts w:eastAsia="SimSun"/>
        </w:rPr>
      </w:pPr>
      <w:bookmarkStart w:id="147" w:name="_Toc20204674"/>
      <w:bookmarkStart w:id="148" w:name="_Toc27895388"/>
      <w:bookmarkStart w:id="149" w:name="_Toc36192491"/>
      <w:bookmarkStart w:id="150" w:name="_Toc45193593"/>
      <w:bookmarkStart w:id="151" w:name="_Toc47593225"/>
      <w:bookmarkStart w:id="152" w:name="_Toc51835312"/>
      <w:bookmarkStart w:id="153" w:name="_Toc114668811"/>
      <w:r w:rsidRPr="00140E21">
        <w:rPr>
          <w:rFonts w:eastAsia="SimSun"/>
        </w:rPr>
        <w:t>5.2.12.2</w:t>
      </w:r>
      <w:r w:rsidRPr="00140E21">
        <w:rPr>
          <w:rFonts w:eastAsia="SimSun"/>
        </w:rPr>
        <w:tab/>
        <w:t>Nudr_DataManagement (DM) service</w:t>
      </w:r>
      <w:bookmarkEnd w:id="147"/>
      <w:bookmarkEnd w:id="148"/>
      <w:bookmarkEnd w:id="149"/>
      <w:bookmarkEnd w:id="150"/>
      <w:bookmarkEnd w:id="151"/>
      <w:bookmarkEnd w:id="152"/>
      <w:bookmarkEnd w:id="153"/>
    </w:p>
    <w:p w14:paraId="44567B17" w14:textId="77777777" w:rsidR="000D3601" w:rsidRPr="00140E21" w:rsidRDefault="000D3601" w:rsidP="000D3601">
      <w:pPr>
        <w:pStyle w:val="5"/>
        <w:rPr>
          <w:rFonts w:eastAsia="SimSun"/>
          <w:lang w:eastAsia="zh-CN"/>
        </w:rPr>
      </w:pPr>
      <w:bookmarkStart w:id="154" w:name="_Toc20204675"/>
      <w:bookmarkStart w:id="155" w:name="_Toc27895389"/>
      <w:bookmarkStart w:id="156" w:name="_Toc36192492"/>
      <w:bookmarkStart w:id="157" w:name="_Toc45193594"/>
      <w:bookmarkStart w:id="158" w:name="_Toc47593226"/>
      <w:bookmarkStart w:id="159" w:name="_Toc51835313"/>
      <w:bookmarkStart w:id="160" w:name="_Toc114668812"/>
      <w:r w:rsidRPr="00140E21">
        <w:rPr>
          <w:rFonts w:eastAsia="SimSun"/>
          <w:lang w:eastAsia="zh-CN"/>
        </w:rPr>
        <w:t>5.2.12.2.1</w:t>
      </w:r>
      <w:r w:rsidRPr="00140E21">
        <w:rPr>
          <w:rFonts w:eastAsia="SimSun"/>
          <w:lang w:eastAsia="zh-CN"/>
        </w:rPr>
        <w:tab/>
        <w:t>General</w:t>
      </w:r>
      <w:bookmarkEnd w:id="154"/>
      <w:bookmarkEnd w:id="155"/>
      <w:bookmarkEnd w:id="156"/>
      <w:bookmarkEnd w:id="157"/>
      <w:bookmarkEnd w:id="158"/>
      <w:bookmarkEnd w:id="159"/>
      <w:bookmarkEnd w:id="160"/>
    </w:p>
    <w:p w14:paraId="44BCFF04" w14:textId="77777777" w:rsidR="000D3601" w:rsidRPr="00140E21" w:rsidRDefault="000D3601" w:rsidP="000D3601">
      <w:pPr>
        <w:rPr>
          <w:rFonts w:eastAsia="SimSun"/>
          <w:lang w:eastAsia="zh-CN"/>
        </w:rPr>
      </w:pPr>
      <w:r w:rsidRPr="00140E21">
        <w:rPr>
          <w:rFonts w:eastAsia="SimSun"/>
          <w:lang w:eastAsia="zh-CN"/>
        </w:rPr>
        <w:t>The operations defined for Nudr_DM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For Nudr_DM_Subscribe and Nudr_DM_Notify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맑은 고딕"/>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맑은 고딕"/>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맑은 고딕"/>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맑은 고딕"/>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맑은 고딕"/>
              </w:rPr>
              <w:t>SUPI</w:t>
            </w:r>
          </w:p>
        </w:tc>
        <w:tc>
          <w:tcPr>
            <w:tcW w:w="1843" w:type="dxa"/>
          </w:tcPr>
          <w:p w14:paraId="0B31207A" w14:textId="77777777" w:rsidR="000D3601" w:rsidRPr="00140E21" w:rsidRDefault="000D3601" w:rsidP="002459BD">
            <w:pPr>
              <w:pStyle w:val="TAL"/>
              <w:rPr>
                <w:rFonts w:eastAsia="SimSun"/>
                <w:lang w:eastAsia="zh-CN"/>
              </w:rPr>
            </w:pPr>
            <w:r>
              <w:rPr>
                <w:rFonts w:eastAsia="맑은 고딕"/>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786F2F77"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147F0A86" w14:textId="77777777" w:rsidR="000D3601" w:rsidRPr="00140E21" w:rsidRDefault="000D3601" w:rsidP="002459BD">
            <w:pPr>
              <w:pStyle w:val="TAL"/>
              <w:rPr>
                <w:rFonts w:eastAsia="맑은 고딕"/>
              </w:rPr>
            </w:pPr>
            <w:r w:rsidRPr="00140E21">
              <w:rPr>
                <w:rFonts w:eastAsia="맑은 고딕"/>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07FA0AD"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AB08F53"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F3FF5B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맑은 고딕"/>
              </w:rPr>
            </w:pPr>
          </w:p>
        </w:tc>
        <w:tc>
          <w:tcPr>
            <w:tcW w:w="1843" w:type="dxa"/>
          </w:tcPr>
          <w:p w14:paraId="12F8761D"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맑은 고딕"/>
              </w:rPr>
            </w:pPr>
          </w:p>
        </w:tc>
        <w:tc>
          <w:tcPr>
            <w:tcW w:w="1843" w:type="dxa"/>
          </w:tcPr>
          <w:p w14:paraId="399757CF"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0589C96"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맑은 고딕"/>
              </w:rPr>
            </w:pPr>
            <w:r w:rsidRPr="00140E21">
              <w:rPr>
                <w:rFonts w:eastAsia="맑은 고딕"/>
              </w:rPr>
              <w:t>Internal Group Identifier or</w:t>
            </w:r>
          </w:p>
          <w:p w14:paraId="52A154B9" w14:textId="77777777" w:rsidR="000D3601" w:rsidRPr="00140E21" w:rsidRDefault="000D3601" w:rsidP="002459BD">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맑은 고딕"/>
              </w:rPr>
            </w:pPr>
            <w:r>
              <w:rPr>
                <w:rFonts w:eastAsia="맑은 고딕"/>
              </w:rPr>
              <w:t>GPSI</w:t>
            </w:r>
          </w:p>
        </w:tc>
        <w:tc>
          <w:tcPr>
            <w:tcW w:w="1843" w:type="dxa"/>
          </w:tcPr>
          <w:p w14:paraId="1C05093A" w14:textId="77777777" w:rsidR="000D3601" w:rsidRPr="00140E21" w:rsidRDefault="000D3601" w:rsidP="002459BD">
            <w:pPr>
              <w:pStyle w:val="TAL"/>
              <w:rPr>
                <w:rFonts w:eastAsia="맑은 고딕"/>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B6EDE9F" w14:textId="77777777" w:rsidR="000D3601" w:rsidRPr="00797690" w:rsidRDefault="000D3601" w:rsidP="002459BD">
            <w:pPr>
              <w:pStyle w:val="TAL"/>
              <w:rPr>
                <w:rFonts w:eastAsia="맑은 고딕"/>
                <w:lang w:val="fr-FR"/>
              </w:rPr>
            </w:pPr>
            <w:r w:rsidRPr="00797690">
              <w:rPr>
                <w:rFonts w:eastAsia="맑은 고딕"/>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5D3FE55" w14:textId="77777777" w:rsidR="000D3601" w:rsidRPr="00140E21" w:rsidRDefault="000D3601" w:rsidP="002459BD">
            <w:pPr>
              <w:pStyle w:val="TAL"/>
              <w:rPr>
                <w:rFonts w:eastAsia="맑은 고딕"/>
              </w:rPr>
            </w:pPr>
            <w:r>
              <w:rPr>
                <w:rFonts w:eastAsia="맑은 고딕"/>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5E7AE9A4"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1E8698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60D3E1D5"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맑은 고딕"/>
              </w:rPr>
            </w:pPr>
            <w:r>
              <w:rPr>
                <w:rFonts w:eastAsia="맑은 고딕"/>
              </w:rPr>
              <w:t>Internal Group Identifier or</w:t>
            </w:r>
          </w:p>
          <w:p w14:paraId="10A5E2A3" w14:textId="77777777" w:rsidR="000D3601" w:rsidRPr="00140E21" w:rsidRDefault="000D3601" w:rsidP="002459BD">
            <w:pPr>
              <w:pStyle w:val="TAL"/>
              <w:rPr>
                <w:rFonts w:eastAsia="맑은 고딕"/>
              </w:rPr>
            </w:pPr>
            <w:r>
              <w:rPr>
                <w:rFonts w:eastAsia="맑은 고딕"/>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맑은 고딕"/>
              </w:rPr>
            </w:pPr>
            <w:r>
              <w:rPr>
                <w:rFonts w:eastAsia="맑은 고딕"/>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3F8269FB" w14:textId="77777777" w:rsidR="000D3601" w:rsidRPr="00140E21" w:rsidRDefault="000D3601" w:rsidP="002459BD">
            <w:pPr>
              <w:pStyle w:val="TAL"/>
              <w:rPr>
                <w:rFonts w:eastAsia="맑은 고딕"/>
              </w:rPr>
            </w:pPr>
            <w:r>
              <w:rPr>
                <w:rFonts w:eastAsia="맑은 고딕"/>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0761D3D8" w14:textId="77777777" w:rsidR="000D3601" w:rsidRDefault="000D3601" w:rsidP="002459BD">
            <w:pPr>
              <w:pStyle w:val="TAL"/>
              <w:rPr>
                <w:rFonts w:eastAsia="맑은 고딕"/>
              </w:rPr>
            </w:pPr>
            <w:r>
              <w:rPr>
                <w:rFonts w:eastAsia="맑은 고딕"/>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r>
              <w:t>ProSe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B9B2B8C" w14:textId="77777777" w:rsidR="000D3601" w:rsidRDefault="000D3601" w:rsidP="002459BD">
            <w:pPr>
              <w:pStyle w:val="TAL"/>
              <w:rPr>
                <w:rFonts w:eastAsia="맑은 고딕"/>
              </w:rPr>
            </w:pPr>
            <w:r>
              <w:rPr>
                <w:rFonts w:eastAsia="맑은 고딕"/>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4E39A1C3" w14:textId="77777777" w:rsidR="000D3601" w:rsidRDefault="000D3601" w:rsidP="002459BD">
            <w:pPr>
              <w:pStyle w:val="TAL"/>
              <w:rPr>
                <w:rFonts w:eastAsia="맑은 고딕"/>
              </w:rPr>
            </w:pPr>
            <w:r>
              <w:rPr>
                <w:rFonts w:eastAsia="맑은 고딕"/>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맑은 고딕"/>
              </w:rPr>
            </w:pPr>
            <w:r>
              <w:rPr>
                <w:rFonts w:eastAsia="맑은 고딕"/>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맑은 고딕"/>
              </w:rPr>
            </w:pPr>
            <w:r>
              <w:rPr>
                <w:rFonts w:eastAsia="맑은 고딕"/>
              </w:rPr>
              <w:t>SUPI</w:t>
            </w:r>
          </w:p>
        </w:tc>
        <w:tc>
          <w:tcPr>
            <w:tcW w:w="1843" w:type="dxa"/>
            <w:tcBorders>
              <w:bottom w:val="single" w:sz="4" w:space="0" w:color="auto"/>
            </w:tcBorders>
          </w:tcPr>
          <w:p w14:paraId="4B1C0B45" w14:textId="77777777" w:rsidR="000D3601" w:rsidRDefault="000D3601" w:rsidP="002459BD">
            <w:pPr>
              <w:pStyle w:val="TAL"/>
              <w:rPr>
                <w:rFonts w:eastAsia="맑은 고딕"/>
              </w:rPr>
            </w:pPr>
            <w:r>
              <w:rPr>
                <w:rFonts w:eastAsia="맑은 고딕"/>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맑은 고딕"/>
              </w:rPr>
            </w:pPr>
            <w:r>
              <w:rPr>
                <w:rFonts w:eastAsia="맑은 고딕"/>
              </w:rPr>
              <w:t>Shared Data ID</w:t>
            </w:r>
          </w:p>
        </w:tc>
        <w:tc>
          <w:tcPr>
            <w:tcW w:w="1843" w:type="dxa"/>
            <w:tcBorders>
              <w:bottom w:val="single" w:sz="4" w:space="0" w:color="auto"/>
            </w:tcBorders>
          </w:tcPr>
          <w:p w14:paraId="3EE6526C" w14:textId="77777777" w:rsidR="000D3601" w:rsidRDefault="000D3601" w:rsidP="002459BD">
            <w:pPr>
              <w:pStyle w:val="TAL"/>
              <w:rPr>
                <w:rFonts w:eastAsia="맑은 고딕"/>
              </w:rPr>
            </w:pPr>
            <w:r>
              <w:rPr>
                <w:rFonts w:eastAsia="맑은 고딕"/>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맑은 고딕"/>
              </w:rPr>
            </w:pPr>
            <w:r w:rsidRPr="00140E21">
              <w:rPr>
                <w:rFonts w:eastAsia="맑은 고딕"/>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맑은 고딕"/>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맑은 고딕"/>
              </w:rPr>
            </w:pPr>
            <w:r w:rsidRPr="00140E21">
              <w:rPr>
                <w:rFonts w:eastAsia="맑은 고딕"/>
              </w:rPr>
              <w:t>S-NSSAI and DNN</w:t>
            </w:r>
          </w:p>
          <w:p w14:paraId="49296421" w14:textId="77777777" w:rsidR="000D3601" w:rsidRPr="00140E21" w:rsidRDefault="000D3601" w:rsidP="002459BD">
            <w:pPr>
              <w:pStyle w:val="TAL"/>
              <w:rPr>
                <w:rFonts w:eastAsia="맑은 고딕"/>
              </w:rPr>
            </w:pPr>
            <w:r w:rsidRPr="00140E21">
              <w:rPr>
                <w:rFonts w:eastAsia="맑은 고딕"/>
              </w:rPr>
              <w:t>and/or</w:t>
            </w:r>
          </w:p>
          <w:p w14:paraId="53F3309C" w14:textId="77777777" w:rsidR="000D3601" w:rsidRPr="00140E21" w:rsidRDefault="000D3601" w:rsidP="002459BD">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맑은 고딕"/>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맑은 고딕"/>
              </w:rPr>
            </w:pPr>
            <w:r w:rsidRPr="00140E21">
              <w:rPr>
                <w:rFonts w:eastAsia="맑은 고딕"/>
              </w:rPr>
              <w:t>Background Data Transfer</w:t>
            </w:r>
          </w:p>
          <w:p w14:paraId="7062A763" w14:textId="77777777" w:rsidR="000D3601" w:rsidRPr="00140E21" w:rsidRDefault="000D3601" w:rsidP="002459BD">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맑은 고딕"/>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맑은 고딕"/>
              </w:rPr>
            </w:pPr>
            <w:r>
              <w:rPr>
                <w:rFonts w:eastAsia="맑은 고딕"/>
              </w:rPr>
              <w:t>S-NSSAI and DNN</w:t>
            </w:r>
          </w:p>
          <w:p w14:paraId="7CA88E01" w14:textId="77777777" w:rsidR="000D3601" w:rsidRDefault="000D3601" w:rsidP="002459BD">
            <w:pPr>
              <w:pStyle w:val="TAL"/>
              <w:rPr>
                <w:rFonts w:eastAsia="맑은 고딕"/>
              </w:rPr>
            </w:pPr>
            <w:r>
              <w:rPr>
                <w:rFonts w:eastAsia="맑은 고딕"/>
              </w:rPr>
              <w:t>or</w:t>
            </w:r>
          </w:p>
          <w:p w14:paraId="695CB5E5" w14:textId="1C5293B0" w:rsidR="000D3601" w:rsidRPr="00140E21" w:rsidRDefault="000D3601" w:rsidP="002459BD">
            <w:pPr>
              <w:pStyle w:val="TAL"/>
              <w:rPr>
                <w:rFonts w:eastAsia="맑은 고딕"/>
              </w:rPr>
            </w:pPr>
            <w:r>
              <w:rPr>
                <w:rFonts w:eastAsia="맑은 고딕"/>
              </w:rPr>
              <w:t>Internal Group Identifier or SUPI or "any UE" indication (NOTE 4</w:t>
            </w:r>
            <w:r w:rsidRPr="00CE2D78">
              <w:rPr>
                <w:rFonts w:eastAsia="맑은 고딕"/>
              </w:rPr>
              <w:t>)</w:t>
            </w:r>
            <w:ins w:id="161" w:author="LaeYoung (LG Electronics)" w:date="2022-12-20T14:22:00Z">
              <w:r w:rsidR="00C015DC" w:rsidRPr="00CE2D78">
                <w:rPr>
                  <w:rFonts w:eastAsia="맑은 고딕"/>
                </w:rPr>
                <w:t xml:space="preserve"> </w:t>
              </w:r>
            </w:ins>
            <w:ins w:id="162" w:author="PallabGupta" w:date="2023-01-16T14:20:00Z">
              <w:r w:rsidR="00806952" w:rsidRPr="00A72615">
                <w:rPr>
                  <w:rFonts w:eastAsia="맑은 고딕"/>
                </w:rPr>
                <w:t>and/</w:t>
              </w:r>
            </w:ins>
            <w:ins w:id="163" w:author="LaeYoung (LG Electronics)" w:date="2022-12-20T14:22:00Z">
              <w:r w:rsidR="00C015DC" w:rsidRPr="00560CE9">
                <w:rPr>
                  <w:rFonts w:eastAsia="맑은 고딕"/>
                </w:rPr>
                <w:t>or "PLMN ID" (NOTE</w:t>
              </w:r>
              <w:r w:rsidR="00C015DC">
                <w:rPr>
                  <w:rFonts w:eastAsia="맑은 고딕"/>
                </w:rPr>
                <w:t>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맑은 고딕"/>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맑은 고딕"/>
              </w:rPr>
            </w:pPr>
            <w:r>
              <w:rPr>
                <w:rFonts w:eastAsia="맑은 고딕"/>
              </w:rPr>
              <w:t>EAS Deployment Information</w:t>
            </w:r>
          </w:p>
          <w:p w14:paraId="5FF36F4E" w14:textId="77777777" w:rsidR="000D3601" w:rsidRPr="00140E21" w:rsidRDefault="000D3601" w:rsidP="002459BD">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맑은 고딕"/>
              </w:rPr>
            </w:pPr>
            <w:r>
              <w:rPr>
                <w:rFonts w:eastAsia="맑은 고딕"/>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맑은 고딕"/>
              </w:rPr>
            </w:pPr>
            <w:r>
              <w:rPr>
                <w:rFonts w:eastAsia="맑은 고딕"/>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맑은 고딕"/>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맑은 고딕"/>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맑은 고딕"/>
              </w:rPr>
            </w:pPr>
            <w:r>
              <w:rPr>
                <w:rFonts w:eastAsia="맑은 고딕"/>
              </w:rPr>
              <w:t>S-NSSAI and DNN</w:t>
            </w:r>
          </w:p>
          <w:p w14:paraId="0C9718B1" w14:textId="77777777" w:rsidR="000D3601" w:rsidRDefault="000D3601" w:rsidP="002459BD">
            <w:pPr>
              <w:pStyle w:val="TAL"/>
              <w:rPr>
                <w:rFonts w:eastAsia="맑은 고딕"/>
              </w:rPr>
            </w:pPr>
            <w:r>
              <w:rPr>
                <w:rFonts w:eastAsia="맑은 고딕"/>
              </w:rPr>
              <w:t>and/or</w:t>
            </w:r>
          </w:p>
          <w:p w14:paraId="1B9AF527" w14:textId="3230BCF9" w:rsidR="000D3601" w:rsidRPr="00080360" w:rsidRDefault="000D3601" w:rsidP="00C015DC">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맑은 고딕"/>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맑은 고딕"/>
              </w:rPr>
            </w:pPr>
          </w:p>
        </w:tc>
        <w:tc>
          <w:tcPr>
            <w:tcW w:w="1843" w:type="dxa"/>
            <w:tcBorders>
              <w:bottom w:val="single" w:sz="4" w:space="0" w:color="auto"/>
            </w:tcBorders>
          </w:tcPr>
          <w:p w14:paraId="1EE8E655"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맑은 고딕"/>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맑은 고딕"/>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맑은 고딕"/>
              </w:rPr>
            </w:pPr>
            <w:r w:rsidRPr="00140E21">
              <w:rPr>
                <w:rFonts w:eastAsia="맑은 고딕"/>
              </w:rPr>
              <w:t>PLMN ID (for the UDR in VPLMN)</w:t>
            </w:r>
          </w:p>
        </w:tc>
        <w:tc>
          <w:tcPr>
            <w:tcW w:w="1843" w:type="dxa"/>
            <w:tcBorders>
              <w:top w:val="nil"/>
            </w:tcBorders>
          </w:tcPr>
          <w:p w14:paraId="0F1C6934" w14:textId="77777777" w:rsidR="000D3601" w:rsidRPr="00140E21" w:rsidRDefault="000D3601" w:rsidP="002459BD">
            <w:pPr>
              <w:pStyle w:val="TAL"/>
              <w:rPr>
                <w:rFonts w:eastAsia="맑은 고딕"/>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맑은 고딕"/>
              </w:rPr>
            </w:pPr>
          </w:p>
        </w:tc>
        <w:tc>
          <w:tcPr>
            <w:tcW w:w="1843" w:type="dxa"/>
          </w:tcPr>
          <w:p w14:paraId="273CFDDB"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맑은 고딕"/>
              </w:rPr>
            </w:pPr>
            <w:r w:rsidRPr="00140E21">
              <w:rPr>
                <w:rFonts w:eastAsia="맑은 고딕"/>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맑은 고딕"/>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맑은 고딕"/>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맑은 고딕"/>
              </w:rPr>
            </w:pPr>
            <w:r w:rsidRPr="00140E21">
              <w:rPr>
                <w:rFonts w:eastAsia="맑은 고딕"/>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맑은 고딕"/>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맑은 고딕"/>
              </w:rPr>
            </w:pPr>
            <w:r>
              <w:rPr>
                <w:rFonts w:eastAsia="맑은 고딕"/>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맑은 고딕"/>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맑은 고딕"/>
              </w:rPr>
            </w:pPr>
            <w:r>
              <w:rPr>
                <w:rFonts w:eastAsia="맑은 고딕"/>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맑은 고딕"/>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bottom w:val="nil"/>
            </w:tcBorders>
          </w:tcPr>
          <w:p w14:paraId="6344F6FC" w14:textId="77777777" w:rsidR="000D3601" w:rsidRPr="00140E21" w:rsidRDefault="000D3601" w:rsidP="002459BD">
            <w:pPr>
              <w:pStyle w:val="TAL"/>
              <w:rPr>
                <w:rFonts w:eastAsia="맑은 고딕"/>
              </w:rPr>
            </w:pPr>
            <w:r w:rsidRPr="00140E21">
              <w:rPr>
                <w:rFonts w:eastAsia="맑은 고딕"/>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맑은 고딕"/>
              </w:rPr>
            </w:pPr>
            <w:r w:rsidRPr="00140E21">
              <w:rPr>
                <w:rFonts w:eastAsia="맑은 고딕"/>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164" w:author="LaeYoung (LG Electronics)" w:date="2022-12-20T14:19:00Z"/>
                <w:rFonts w:eastAsia="맑은 고딕"/>
              </w:rPr>
            </w:pPr>
            <w:r>
              <w:rPr>
                <w:rFonts w:eastAsia="맑은 고딕"/>
              </w:rPr>
              <w:t>NOTE 5:</w:t>
            </w:r>
            <w:r>
              <w:rPr>
                <w:rFonts w:eastAsia="맑은 고딕"/>
              </w:rPr>
              <w:tab/>
              <w:t>Group Data includes 5G VN group configuration and any other data related to a group stored in the UDR.</w:t>
            </w:r>
          </w:p>
          <w:p w14:paraId="2DDFDC10" w14:textId="78E3DEF1" w:rsidR="0096124B" w:rsidRPr="00140E21" w:rsidRDefault="0096124B" w:rsidP="0039792C">
            <w:pPr>
              <w:pStyle w:val="TAN"/>
              <w:rPr>
                <w:rFonts w:eastAsia="맑은 고딕"/>
              </w:rPr>
            </w:pPr>
            <w:ins w:id="165" w:author="LaeYoung (LG Electronics)" w:date="2022-12-20T14:19:00Z">
              <w:r w:rsidRPr="00D92EBE">
                <w:t>NOTE </w:t>
              </w:r>
              <w:r>
                <w:t>6</w:t>
              </w:r>
              <w:r w:rsidRPr="00A72615">
                <w:t>:</w:t>
              </w:r>
              <w:r w:rsidRPr="00A72615">
                <w:tab/>
              </w:r>
            </w:ins>
            <w:ins w:id="166" w:author="LaeYoung r01 (LG Electronics)" w:date="2023-01-16T09:02:00Z">
              <w:r w:rsidR="0039792C" w:rsidRPr="00A72615">
                <w:t>For case (a) described in clause</w:t>
              </w:r>
              <w:r w:rsidR="0039792C" w:rsidRPr="00A72615">
                <w:rPr>
                  <w:rFonts w:eastAsia="맑은 고딕"/>
                </w:rPr>
                <w:t> </w:t>
              </w:r>
              <w:r w:rsidR="0039792C" w:rsidRPr="00A72615">
                <w:rPr>
                  <w:rFonts w:eastAsia="SimSun"/>
                </w:rPr>
                <w:t>4.15.6.10</w:t>
              </w:r>
            </w:ins>
            <w:ins w:id="167" w:author="LaeYoung r01 (LG Electronics)" w:date="2023-01-16T09:03:00Z">
              <w:r w:rsidR="0039792C" w:rsidRPr="00A72615">
                <w:rPr>
                  <w:rFonts w:eastAsia="SimSun"/>
                </w:rPr>
                <w:t>, w</w:t>
              </w:r>
            </w:ins>
            <w:ins w:id="168" w:author="LaeYoung (LG Electronics)" w:date="2022-12-20T14:19:00Z">
              <w:r w:rsidRPr="00A72615">
                <w:t xml:space="preserve">hen the Data Key targets "PLMN ID", then the request to UDR applies on Application data that applies on all subscribers of that PLMN ID. </w:t>
              </w:r>
            </w:ins>
            <w:ins w:id="169" w:author="LaeYoung r01 (LG Electronics)" w:date="2023-01-16T09:07:00Z">
              <w:r w:rsidR="0039792C" w:rsidRPr="00560CE9">
                <w:t>In this case, t</w:t>
              </w:r>
            </w:ins>
            <w:ins w:id="170" w:author="LaeYoung (LG Electronics)" w:date="2022-12-20T14:19:00Z">
              <w:r w:rsidRPr="00560CE9">
                <w:t>he AF provides a PLMN ID if the request applies for all subscribers of that PLMN that can be roaming to the VPLMN the AF provides the request to.</w:t>
              </w:r>
            </w:ins>
            <w:ins w:id="171" w:author="LaeYoung r01 (LG Electronics)" w:date="2023-01-16T09:05:00Z">
              <w:r w:rsidR="0039792C" w:rsidRPr="00A72615">
                <w:rPr>
                  <w:rPrChange w:id="172" w:author="LaeYoung (LG Electronics)" w:date="2023-01-21T18:05:00Z">
                    <w:rPr/>
                  </w:rPrChange>
                </w:rPr>
                <w:t xml:space="preserve"> For case (b) described in clause</w:t>
              </w:r>
              <w:r w:rsidR="0039792C" w:rsidRPr="00A72615">
                <w:rPr>
                  <w:rFonts w:eastAsia="맑은 고딕"/>
                  <w:rPrChange w:id="173" w:author="LaeYoung (LG Electronics)" w:date="2023-01-21T18:05:00Z">
                    <w:rPr>
                      <w:rFonts w:eastAsia="맑은 고딕"/>
                    </w:rPr>
                  </w:rPrChange>
                </w:rPr>
                <w:t> </w:t>
              </w:r>
              <w:r w:rsidR="0039792C" w:rsidRPr="00A72615">
                <w:rPr>
                  <w:rFonts w:eastAsia="SimSun"/>
                  <w:rPrChange w:id="174" w:author="LaeYoung (LG Electronics)" w:date="2023-01-21T18:05:00Z">
                    <w:rPr>
                      <w:rFonts w:eastAsia="SimSun"/>
                    </w:rPr>
                  </w:rPrChange>
                </w:rPr>
                <w:t>4.15.6.10, w</w:t>
              </w:r>
              <w:r w:rsidR="0039792C" w:rsidRPr="00A72615">
                <w:rPr>
                  <w:rPrChange w:id="175" w:author="LaeYoung (LG Electronics)" w:date="2023-01-21T18:05:00Z">
                    <w:rPr/>
                  </w:rPrChange>
                </w:rPr>
                <w:t xml:space="preserve">hen the Data Key targets "PLMN ID", then the request to UDR applies on Application data </w:t>
              </w:r>
            </w:ins>
            <w:ins w:id="176" w:author="LaeYoung r01 (LG Electronics)" w:date="2023-01-16T09:06:00Z">
              <w:r w:rsidR="0039792C" w:rsidRPr="00A72615">
                <w:rPr>
                  <w:rPrChange w:id="177" w:author="LaeYoung (LG Electronics)" w:date="2023-01-21T18:05:00Z">
                    <w:rPr/>
                  </w:rPrChange>
                </w:rPr>
                <w:t xml:space="preserve">for </w:t>
              </w:r>
            </w:ins>
            <w:ins w:id="178" w:author="LaeYoung r01 (LG Electronics)" w:date="2023-01-16T09:05:00Z">
              <w:r w:rsidR="0039792C" w:rsidRPr="00A72615">
                <w:rPr>
                  <w:rPrChange w:id="179" w:author="LaeYoung (LG Electronics)" w:date="2023-01-21T18:05:00Z">
                    <w:rPr/>
                  </w:rPrChange>
                </w:rPr>
                <w:t>that PLMN ID</w:t>
              </w:r>
            </w:ins>
            <w:ins w:id="180" w:author="Lenovo DK r04" w:date="2023-01-16T14:34:00Z">
              <w:r w:rsidR="00480CAA" w:rsidRPr="00A72615">
                <w:t xml:space="preserve"> for a single UE or any UE</w:t>
              </w:r>
            </w:ins>
            <w:ins w:id="181" w:author="LaeYoung r01 (LG Electronics)" w:date="2023-01-16T09:05:00Z">
              <w:r w:rsidR="0039792C" w:rsidRPr="00A72615">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259BB" w14:textId="77777777" w:rsidR="00C63106" w:rsidRDefault="00C63106">
      <w:r>
        <w:separator/>
      </w:r>
    </w:p>
  </w:endnote>
  <w:endnote w:type="continuationSeparator" w:id="0">
    <w:p w14:paraId="159187D4" w14:textId="77777777" w:rsidR="00C63106" w:rsidRDefault="00C6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C70E4" w14:textId="77777777" w:rsidR="00C63106" w:rsidRDefault="00C63106">
      <w:r>
        <w:separator/>
      </w:r>
    </w:p>
  </w:footnote>
  <w:footnote w:type="continuationSeparator" w:id="0">
    <w:p w14:paraId="19DB5050" w14:textId="77777777" w:rsidR="00C63106" w:rsidRDefault="00C63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PallabGupta">
    <w15:presenceInfo w15:providerId="None" w15:userId="PallabGupta"/>
  </w15:person>
  <w15:person w15:author="Krisztian Kiss">
    <w15:presenceInfo w15:providerId="None" w15:userId="Krisztian Kiss"/>
  </w15:person>
  <w15:person w15:author="PallabGupta_1701">
    <w15:presenceInfo w15:providerId="None" w15:userId="PallabGupta_1701"/>
  </w15:person>
  <w15:person w15:author="LaeYoung r07 (LG Electronics)">
    <w15:presenceInfo w15:providerId="None" w15:userId="LaeYoung r07 (LG Electronics)"/>
  </w15:person>
  <w15:person w15:author="Lenovo DK r04">
    <w15:presenceInfo w15:providerId="None" w15:userId="Lenovo DK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0900"/>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6F6D"/>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2318"/>
    <w:rsid w:val="00254101"/>
    <w:rsid w:val="00256219"/>
    <w:rsid w:val="00256939"/>
    <w:rsid w:val="00261132"/>
    <w:rsid w:val="00261325"/>
    <w:rsid w:val="0026219E"/>
    <w:rsid w:val="00262FEF"/>
    <w:rsid w:val="002648E1"/>
    <w:rsid w:val="002654F9"/>
    <w:rsid w:val="002679DB"/>
    <w:rsid w:val="00274BB4"/>
    <w:rsid w:val="00274D88"/>
    <w:rsid w:val="00275D36"/>
    <w:rsid w:val="002761E4"/>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697"/>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5B7"/>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9671A"/>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1A24"/>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73E"/>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3E7"/>
    <w:rsid w:val="00931FA4"/>
    <w:rsid w:val="00932807"/>
    <w:rsid w:val="009331D8"/>
    <w:rsid w:val="0093351E"/>
    <w:rsid w:val="00936D51"/>
    <w:rsid w:val="00942A49"/>
    <w:rsid w:val="00945255"/>
    <w:rsid w:val="00946BFF"/>
    <w:rsid w:val="00950F6E"/>
    <w:rsid w:val="009510B3"/>
    <w:rsid w:val="0095118D"/>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5F48"/>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2271"/>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34F4"/>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265B"/>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491F"/>
    <w:rsid w:val="00CD6B03"/>
    <w:rsid w:val="00CD7214"/>
    <w:rsid w:val="00CD78D9"/>
    <w:rsid w:val="00CD7905"/>
    <w:rsid w:val="00CE0930"/>
    <w:rsid w:val="00CE0E67"/>
    <w:rsid w:val="00CE2D78"/>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08CF"/>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B6E2C"/>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7AFF"/>
    <w:rsid w:val="00EC7CC4"/>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DD6A-BE84-4D9E-A82E-ACE6328E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4443</Words>
  <Characters>25326</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27</cp:revision>
  <cp:lastPrinted>1900-01-01T08:00:00Z</cp:lastPrinted>
  <dcterms:created xsi:type="dcterms:W3CDTF">2023-01-18T08:40:00Z</dcterms:created>
  <dcterms:modified xsi:type="dcterms:W3CDTF">2023-01-21T09:11:00Z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